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098EDF" w14:textId="2D447521"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AB5">
        <w:rPr>
          <w:b/>
          <w:noProof/>
          <w:sz w:val="24"/>
          <w:lang w:eastAsia="zh-CN"/>
        </w:rPr>
        <w:t>8</w:t>
      </w:r>
      <w:r>
        <w:rPr>
          <w:rFonts w:hint="eastAsia"/>
          <w:b/>
          <w:noProof/>
          <w:sz w:val="24"/>
          <w:lang w:eastAsia="zh-CN"/>
        </w:rPr>
        <w:t>-</w:t>
      </w:r>
      <w:r w:rsidRPr="00426430">
        <w:rPr>
          <w:rFonts w:hint="eastAsia"/>
          <w:b/>
          <w:noProof/>
          <w:sz w:val="24"/>
        </w:rPr>
        <w:t>e</w:t>
      </w:r>
      <w:r>
        <w:rPr>
          <w:b/>
          <w:i/>
          <w:noProof/>
          <w:sz w:val="28"/>
        </w:rPr>
        <w:tab/>
      </w:r>
      <w:r w:rsidR="006D3F32" w:rsidRPr="006D3F32">
        <w:rPr>
          <w:b/>
          <w:i/>
          <w:noProof/>
          <w:sz w:val="28"/>
          <w:lang w:eastAsia="zh-CN"/>
        </w:rPr>
        <w:t>R2-2204870</w:t>
      </w:r>
    </w:p>
    <w:p w14:paraId="2EBAE2A5" w14:textId="191532C8"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xml:space="preserve">, </w:t>
      </w:r>
      <w:r w:rsidR="00C70AB5">
        <w:rPr>
          <w:b/>
          <w:noProof/>
          <w:sz w:val="24"/>
          <w:lang w:eastAsia="zh-CN"/>
        </w:rPr>
        <w:t>9</w:t>
      </w:r>
      <w:r w:rsidR="00C70AB5" w:rsidRPr="00C70AB5">
        <w:rPr>
          <w:b/>
          <w:noProof/>
          <w:sz w:val="24"/>
          <w:vertAlign w:val="superscript"/>
          <w:lang w:eastAsia="zh-CN"/>
        </w:rPr>
        <w:t>th</w:t>
      </w:r>
      <w:r w:rsidR="00C70AB5">
        <w:rPr>
          <w:b/>
          <w:noProof/>
          <w:sz w:val="24"/>
          <w:vertAlign w:val="superscript"/>
          <w:lang w:eastAsia="zh-CN"/>
        </w:rPr>
        <w:t xml:space="preserve"> </w:t>
      </w:r>
      <w:r w:rsidR="00C70AB5">
        <w:rPr>
          <w:b/>
          <w:noProof/>
          <w:sz w:val="24"/>
          <w:lang w:eastAsia="zh-CN"/>
        </w:rPr>
        <w:t>– 20</w:t>
      </w:r>
      <w:r w:rsidR="00C70AB5" w:rsidRPr="00C70AB5">
        <w:rPr>
          <w:b/>
          <w:noProof/>
          <w:sz w:val="24"/>
          <w:vertAlign w:val="superscript"/>
          <w:lang w:eastAsia="zh-CN"/>
        </w:rPr>
        <w:t>th</w:t>
      </w:r>
      <w:r w:rsidR="00C70AB5">
        <w:rPr>
          <w:b/>
          <w:noProof/>
          <w:sz w:val="24"/>
          <w:lang w:eastAsia="zh-CN"/>
        </w:rPr>
        <w:t xml:space="preserve"> May</w:t>
      </w:r>
      <w:r w:rsidR="00C70893">
        <w:rPr>
          <w:b/>
          <w:noProof/>
          <w:sz w:val="24"/>
          <w:lang w:eastAsia="zh-CN"/>
        </w:rPr>
        <w:t>, 202</w:t>
      </w:r>
      <w:r w:rsidR="00C70AB5">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CA80CA0" w:rsidR="00461AAC" w:rsidRPr="00410371" w:rsidRDefault="00461AAC" w:rsidP="00512347">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427C82">
              <w:rPr>
                <w:b/>
                <w:noProof/>
                <w:sz w:val="28"/>
              </w:rPr>
              <w:t>0</w:t>
            </w:r>
            <w:r w:rsidR="00512347">
              <w:rPr>
                <w:b/>
                <w:noProof/>
                <w:sz w:val="28"/>
              </w:rPr>
              <w:t>6</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25F6D015" w:rsidR="00461AAC" w:rsidRPr="006606E1" w:rsidRDefault="006D3F32" w:rsidP="004B2BA2">
            <w:pPr>
              <w:pStyle w:val="CRCoverPage"/>
              <w:spacing w:after="0"/>
              <w:jc w:val="center"/>
              <w:rPr>
                <w:b/>
                <w:noProof/>
                <w:sz w:val="28"/>
                <w:szCs w:val="28"/>
                <w:lang w:eastAsia="zh-CN"/>
              </w:rPr>
            </w:pPr>
            <w:r w:rsidRPr="006D3F32">
              <w:rPr>
                <w:b/>
                <w:noProof/>
                <w:sz w:val="28"/>
                <w:szCs w:val="28"/>
                <w:lang w:eastAsia="zh-CN"/>
              </w:rPr>
              <w:t>0705</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00ED6B10" w:rsidR="00461AAC" w:rsidRPr="00410371" w:rsidRDefault="00461AAC" w:rsidP="00C70AB5">
            <w:pPr>
              <w:pStyle w:val="CRCoverPage"/>
              <w:spacing w:after="0"/>
              <w:jc w:val="center"/>
              <w:rPr>
                <w:noProof/>
                <w:sz w:val="28"/>
                <w:lang w:eastAsia="zh-CN"/>
              </w:rPr>
            </w:pPr>
            <w:r w:rsidRPr="00C045B5">
              <w:rPr>
                <w:rFonts w:hint="eastAsia"/>
                <w:b/>
                <w:noProof/>
                <w:sz w:val="28"/>
              </w:rPr>
              <w:t>1</w:t>
            </w:r>
            <w:r w:rsidR="00C70AB5">
              <w:rPr>
                <w:b/>
                <w:noProof/>
                <w:sz w:val="28"/>
              </w:rPr>
              <w:t>7</w:t>
            </w:r>
            <w:r w:rsidR="005A5BF4">
              <w:rPr>
                <w:b/>
                <w:noProof/>
                <w:sz w:val="28"/>
              </w:rPr>
              <w:t>.</w:t>
            </w:r>
            <w:r w:rsidR="00C70AB5">
              <w:rPr>
                <w:b/>
                <w:noProof/>
                <w:sz w:val="28"/>
              </w:rPr>
              <w:t>0</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13BC938C" w:rsidR="00461AAC" w:rsidRDefault="00427C82" w:rsidP="00512347">
            <w:pPr>
              <w:pStyle w:val="CRCoverPage"/>
              <w:spacing w:after="0"/>
              <w:ind w:left="100"/>
              <w:rPr>
                <w:noProof/>
              </w:rPr>
            </w:pPr>
            <w:bookmarkStart w:id="13" w:name="_GoBack"/>
            <w:bookmarkEnd w:id="13"/>
            <w:r>
              <w:rPr>
                <w:noProof/>
              </w:rPr>
              <w:t xml:space="preserve">Correction to </w:t>
            </w:r>
            <w:r w:rsidR="00512347">
              <w:rPr>
                <w:noProof/>
              </w:rPr>
              <w:t>TS 38.306 for</w:t>
            </w:r>
            <w:r>
              <w:rPr>
                <w:noProof/>
              </w:rPr>
              <w:t xml:space="preserve"> Ext 71GHz</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5CE22128" w:rsidR="00461AAC" w:rsidRDefault="003330FE" w:rsidP="00427C82">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SimSun"/>
                <w:noProof/>
                <w:lang w:eastAsia="zh-CN"/>
              </w:rPr>
              <w:t>NR_</w:t>
            </w:r>
            <w:r w:rsidR="00427C82">
              <w:rPr>
                <w:rFonts w:eastAsia="SimSun"/>
                <w:noProof/>
                <w:lang w:eastAsia="zh-CN"/>
              </w:rPr>
              <w:t>ext_to_71GHz</w:t>
            </w:r>
            <w:r w:rsidR="00C70AB5">
              <w:rPr>
                <w:rFonts w:eastAsia="SimSun"/>
                <w:noProof/>
                <w:lang w:eastAsia="zh-CN"/>
              </w:rPr>
              <w:t>_Core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73C69096" w:rsidR="00461AAC" w:rsidRDefault="00461AAC" w:rsidP="00C70AB5">
            <w:pPr>
              <w:pStyle w:val="CRCoverPage"/>
              <w:spacing w:after="0"/>
              <w:ind w:left="100"/>
              <w:rPr>
                <w:noProof/>
                <w:lang w:eastAsia="zh-CN"/>
              </w:rPr>
            </w:pPr>
            <w:r>
              <w:rPr>
                <w:lang w:eastAsia="zh-CN"/>
              </w:rPr>
              <w:t>202</w:t>
            </w:r>
            <w:r w:rsidR="00C70AB5">
              <w:rPr>
                <w:lang w:eastAsia="zh-CN"/>
              </w:rPr>
              <w:t>2</w:t>
            </w:r>
            <w:r>
              <w:rPr>
                <w:lang w:eastAsia="zh-CN"/>
              </w:rPr>
              <w:t>-</w:t>
            </w:r>
            <w:r w:rsidR="00C70AB5">
              <w:rPr>
                <w:lang w:eastAsia="zh-CN"/>
              </w:rPr>
              <w:t>05</w:t>
            </w:r>
            <w:r w:rsidR="00FE66F6">
              <w:rPr>
                <w:lang w:eastAsia="zh-CN"/>
              </w:rPr>
              <w:t>-0</w:t>
            </w:r>
            <w:r w:rsidR="00C70AB5">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1EF9DF42" w:rsidR="00461AAC" w:rsidRDefault="00461AAC" w:rsidP="00C70AB5">
            <w:pPr>
              <w:pStyle w:val="CRCoverPage"/>
              <w:spacing w:after="0"/>
              <w:ind w:left="100"/>
              <w:rPr>
                <w:noProof/>
                <w:lang w:eastAsia="zh-CN"/>
              </w:rPr>
            </w:pPr>
            <w:r>
              <w:rPr>
                <w:rFonts w:hint="eastAsia"/>
                <w:lang w:eastAsia="zh-CN"/>
              </w:rPr>
              <w:t>Rel-1</w:t>
            </w:r>
            <w:r w:rsidR="00C70AB5">
              <w:rPr>
                <w:lang w:eastAsia="zh-CN"/>
              </w:rPr>
              <w:t>7</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32208" w14:textId="6918384A" w:rsidR="00512347" w:rsidRDefault="00512347" w:rsidP="005F28B1">
            <w:pPr>
              <w:pStyle w:val="CRCoverPage"/>
              <w:spacing w:before="20" w:after="80"/>
              <w:ind w:leftChars="50" w:left="100"/>
              <w:rPr>
                <w:rFonts w:eastAsia="DengXian" w:cs="Arial"/>
                <w:lang w:eastAsia="zh-CN"/>
              </w:rPr>
            </w:pPr>
            <w:r w:rsidRPr="00512347">
              <w:rPr>
                <w:rFonts w:eastAsia="DengXian" w:cs="Arial"/>
                <w:lang w:eastAsia="zh-CN"/>
              </w:rPr>
              <w:t xml:space="preserve">In </w:t>
            </w:r>
            <w:r>
              <w:rPr>
                <w:rFonts w:eastAsia="DengXian" w:cs="Arial"/>
                <w:lang w:eastAsia="zh-CN"/>
              </w:rPr>
              <w:t>RAN2</w:t>
            </w:r>
            <w:r>
              <w:rPr>
                <w:rFonts w:eastAsia="DengXian" w:cs="Arial" w:hint="eastAsia"/>
                <w:lang w:eastAsia="zh-CN"/>
              </w:rPr>
              <w:t>#</w:t>
            </w:r>
            <w:r>
              <w:rPr>
                <w:rFonts w:eastAsia="DengXian" w:cs="Arial"/>
                <w:lang w:eastAsia="zh-CN"/>
              </w:rPr>
              <w:t>116</w:t>
            </w:r>
            <w:r>
              <w:rPr>
                <w:rFonts w:eastAsia="DengXian" w:cs="Arial" w:hint="eastAsia"/>
                <w:lang w:eastAsia="zh-CN"/>
              </w:rPr>
              <w:t>-</w:t>
            </w:r>
            <w:r>
              <w:rPr>
                <w:rFonts w:eastAsia="DengXian" w:cs="Arial"/>
                <w:lang w:eastAsia="zh-CN"/>
              </w:rPr>
              <w:t>e meeting, it was agreed that:</w:t>
            </w:r>
          </w:p>
          <w:p w14:paraId="389A42DD" w14:textId="77777777" w:rsidR="00512347" w:rsidRDefault="00512347" w:rsidP="00512347">
            <w:pPr>
              <w:pStyle w:val="Agreement"/>
            </w:pPr>
            <w:r>
              <w:t xml:space="preserve">#2: For an existing capability that required further FR2-1 and FR2-2 differentiation, a new IE specifically for FR2-2 (xxParametersFR2-2) is included in the existing per UE IE (XXParameters) as shown in </w:t>
            </w:r>
            <w:hyperlink r:id="rId14" w:history="1">
              <w:r>
                <w:rPr>
                  <w:rStyle w:val="Hyperlink"/>
                </w:rPr>
                <w:t>R2-2109883</w:t>
              </w:r>
            </w:hyperlink>
            <w:r>
              <w:t>, where xx/XX can be mac-/MAC-, phy-/PHY-, measAndMob/MeasAndMob, ims-/IMS- and powSav-/PowSav- associated with per UE capabilities.</w:t>
            </w:r>
          </w:p>
          <w:p w14:paraId="7AC138B8" w14:textId="7CF205B8" w:rsidR="005F28B1" w:rsidRPr="00512347" w:rsidRDefault="00512347" w:rsidP="00113F98">
            <w:pPr>
              <w:pStyle w:val="CRCoverPage"/>
              <w:spacing w:before="20" w:after="80"/>
              <w:ind w:leftChars="50" w:left="100"/>
              <w:rPr>
                <w:rFonts w:eastAsia="DengXian" w:cs="Arial"/>
                <w:lang w:eastAsia="zh-CN"/>
              </w:rPr>
            </w:pPr>
            <w:r>
              <w:rPr>
                <w:rFonts w:eastAsia="DengXian" w:cs="Arial" w:hint="eastAsia"/>
                <w:lang w:eastAsia="zh-CN"/>
              </w:rPr>
              <w:t>A</w:t>
            </w:r>
            <w:r>
              <w:rPr>
                <w:rFonts w:eastAsia="DengXian" w:cs="Arial"/>
                <w:lang w:eastAsia="zh-CN"/>
              </w:rPr>
              <w:t xml:space="preserve">ccording to the above agreement and the implementation in TS 38.331, for an existing capability that requires further FR2-1 and FR2-2 differentiation, a new capability field with suffix </w:t>
            </w:r>
            <w:r>
              <w:rPr>
                <w:rFonts w:eastAsia="DengXian" w:cs="Arial" w:hint="eastAsia"/>
                <w:lang w:eastAsia="zh-CN"/>
              </w:rPr>
              <w:t>‘</w:t>
            </w:r>
            <w:r>
              <w:rPr>
                <w:rFonts w:eastAsia="DengXian" w:cs="Arial"/>
                <w:lang w:eastAsia="zh-CN"/>
              </w:rPr>
              <w:t>-</w:t>
            </w:r>
            <w:r w:rsidR="0051048D">
              <w:rPr>
                <w:rFonts w:eastAsia="DengXian" w:cs="Arial"/>
                <w:lang w:eastAsia="zh-CN"/>
              </w:rPr>
              <w:t>r</w:t>
            </w:r>
            <w:r>
              <w:rPr>
                <w:rFonts w:eastAsia="DengXian" w:cs="Arial"/>
                <w:lang w:eastAsia="zh-CN"/>
              </w:rPr>
              <w:t>17</w:t>
            </w:r>
            <w:r>
              <w:rPr>
                <w:rFonts w:eastAsia="DengXian" w:cs="Arial" w:hint="eastAsia"/>
                <w:lang w:eastAsia="zh-CN"/>
              </w:rPr>
              <w:t>’</w:t>
            </w:r>
            <w:r>
              <w:rPr>
                <w:rFonts w:eastAsia="DengXian" w:cs="Arial" w:hint="eastAsia"/>
                <w:lang w:eastAsia="zh-CN"/>
              </w:rPr>
              <w:t xml:space="preserve"> </w:t>
            </w:r>
            <w:r>
              <w:rPr>
                <w:rFonts w:eastAsia="DengXian" w:cs="Arial"/>
                <w:lang w:eastAsia="zh-CN"/>
              </w:rPr>
              <w:t xml:space="preserve">is introduced to indicate the corresponding UE capability for FR2-2. However, </w:t>
            </w:r>
            <w:r w:rsidR="008F3854">
              <w:rPr>
                <w:rFonts w:eastAsia="DengXian" w:cs="Arial"/>
                <w:lang w:eastAsia="zh-CN"/>
              </w:rPr>
              <w:t>such intention</w:t>
            </w:r>
            <w:r>
              <w:rPr>
                <w:rFonts w:eastAsia="DengXian" w:cs="Arial"/>
                <w:lang w:eastAsia="zh-CN"/>
              </w:rPr>
              <w:t xml:space="preserve"> </w:t>
            </w:r>
            <w:r w:rsidR="008F3854">
              <w:rPr>
                <w:rFonts w:eastAsia="DengXian" w:cs="Arial"/>
                <w:lang w:eastAsia="zh-CN"/>
              </w:rPr>
              <w:t>has</w:t>
            </w:r>
            <w:r>
              <w:rPr>
                <w:rFonts w:eastAsia="DengXian" w:cs="Arial"/>
                <w:lang w:eastAsia="zh-CN"/>
              </w:rPr>
              <w:t xml:space="preserve"> not</w:t>
            </w:r>
            <w:r w:rsidR="008F3854">
              <w:rPr>
                <w:rFonts w:eastAsia="DengXian" w:cs="Arial"/>
                <w:lang w:eastAsia="zh-CN"/>
              </w:rPr>
              <w:t xml:space="preserve"> been</w:t>
            </w:r>
            <w:r>
              <w:rPr>
                <w:rFonts w:eastAsia="DengXian" w:cs="Arial"/>
                <w:lang w:eastAsia="zh-CN"/>
              </w:rPr>
              <w:t xml:space="preserve"> clearly captured in the specification, which may lead to </w:t>
            </w:r>
            <w:r w:rsidR="0051048D">
              <w:rPr>
                <w:rFonts w:eastAsia="DengXian" w:cs="Arial"/>
                <w:lang w:eastAsia="zh-CN"/>
              </w:rPr>
              <w:t>confusion</w:t>
            </w:r>
            <w:r>
              <w:rPr>
                <w:rFonts w:eastAsia="DengXian" w:cs="Arial"/>
                <w:lang w:eastAsia="zh-CN"/>
              </w:rPr>
              <w:t xml:space="preserve">. For example, </w:t>
            </w:r>
            <w:r w:rsidR="00113F98">
              <w:rPr>
                <w:rFonts w:eastAsia="DengXian" w:cs="Arial"/>
                <w:lang w:eastAsia="zh-CN"/>
              </w:rPr>
              <w:t>there could be ambiguity in</w:t>
            </w:r>
            <w:r>
              <w:rPr>
                <w:rFonts w:eastAsia="DengXian" w:cs="Arial"/>
                <w:lang w:eastAsia="zh-CN"/>
              </w:rPr>
              <w:t xml:space="preserve"> the spec TS 38.306 </w:t>
            </w:r>
            <w:r w:rsidR="00113F98">
              <w:rPr>
                <w:rFonts w:eastAsia="DengXian" w:cs="Arial"/>
                <w:lang w:eastAsia="zh-CN"/>
              </w:rPr>
              <w:t>whether or not</w:t>
            </w:r>
            <w:r>
              <w:rPr>
                <w:rFonts w:eastAsia="DengXian" w:cs="Arial"/>
                <w:lang w:eastAsia="zh-CN"/>
              </w:rPr>
              <w:t xml:space="preserve"> a capability field with suffix </w:t>
            </w:r>
            <w:r>
              <w:rPr>
                <w:rFonts w:eastAsia="DengXian" w:cs="Arial" w:hint="eastAsia"/>
                <w:lang w:eastAsia="zh-CN"/>
              </w:rPr>
              <w:t>‘</w:t>
            </w:r>
            <w:r>
              <w:rPr>
                <w:rFonts w:eastAsia="DengXian" w:cs="Arial"/>
                <w:lang w:eastAsia="zh-CN"/>
              </w:rPr>
              <w:t>-</w:t>
            </w:r>
            <w:r w:rsidR="0051048D">
              <w:rPr>
                <w:rFonts w:eastAsia="DengXian" w:cs="Arial"/>
                <w:lang w:eastAsia="zh-CN"/>
              </w:rPr>
              <w:t>r</w:t>
            </w:r>
            <w:r>
              <w:rPr>
                <w:rFonts w:eastAsia="DengXian" w:cs="Arial"/>
                <w:lang w:eastAsia="zh-CN"/>
              </w:rPr>
              <w:t>17</w:t>
            </w:r>
            <w:r>
              <w:rPr>
                <w:rFonts w:eastAsia="DengXian" w:cs="Arial" w:hint="eastAsia"/>
                <w:lang w:eastAsia="zh-CN"/>
              </w:rPr>
              <w:t>’</w:t>
            </w:r>
            <w:r>
              <w:rPr>
                <w:rFonts w:eastAsia="DengXian" w:cs="Arial" w:hint="eastAsia"/>
                <w:lang w:eastAsia="zh-CN"/>
              </w:rPr>
              <w:t xml:space="preserve"> </w:t>
            </w:r>
            <w:r>
              <w:rPr>
                <w:rFonts w:eastAsia="DengXian" w:cs="Arial"/>
                <w:lang w:eastAsia="zh-CN"/>
              </w:rPr>
              <w:t xml:space="preserve">is also </w:t>
            </w:r>
            <w:r w:rsidR="0051048D">
              <w:rPr>
                <w:rFonts w:eastAsia="DengXian" w:cs="Arial"/>
                <w:lang w:eastAsia="zh-CN"/>
              </w:rPr>
              <w:t xml:space="preserve">applicable </w:t>
            </w:r>
            <w:r>
              <w:rPr>
                <w:rFonts w:eastAsia="DengXian" w:cs="Arial"/>
                <w:lang w:eastAsia="zh-CN"/>
              </w:rPr>
              <w:t>for FR2-1 or FR1.</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F7B98" w14:textId="6EECE941" w:rsidR="00444B68" w:rsidRPr="00921F8A" w:rsidRDefault="005F28B1" w:rsidP="004B2BA2">
            <w:pPr>
              <w:pStyle w:val="CRCoverPage"/>
              <w:spacing w:after="0"/>
              <w:ind w:left="100"/>
              <w:rPr>
                <w:rFonts w:eastAsia="DengXian" w:cs="Arial"/>
                <w:noProof/>
                <w:sz w:val="21"/>
                <w:lang w:eastAsia="zh-CN"/>
              </w:rPr>
            </w:pPr>
            <w:r>
              <w:rPr>
                <w:rFonts w:eastAsia="DengXian" w:cs="Arial"/>
                <w:noProof/>
                <w:lang w:eastAsia="zh-CN"/>
              </w:rPr>
              <w:t xml:space="preserve">In clause </w:t>
            </w:r>
            <w:r w:rsidR="00921F8A">
              <w:rPr>
                <w:rFonts w:eastAsia="DengXian" w:cs="Arial"/>
                <w:noProof/>
                <w:lang w:eastAsia="zh-CN"/>
              </w:rPr>
              <w:t>4.2.1</w:t>
            </w:r>
            <w:r>
              <w:rPr>
                <w:rFonts w:eastAsia="DengXian" w:cs="Arial"/>
                <w:noProof/>
                <w:lang w:eastAsia="zh-CN"/>
              </w:rPr>
              <w:t xml:space="preserve">, the </w:t>
            </w:r>
            <w:r w:rsidR="00921F8A">
              <w:rPr>
                <w:rFonts w:eastAsia="DengXian" w:cs="Arial"/>
                <w:noProof/>
                <w:lang w:eastAsia="zh-CN"/>
              </w:rPr>
              <w:t xml:space="preserve">following sentence is added: </w:t>
            </w:r>
            <w:r w:rsidR="00921F8A" w:rsidRPr="00921F8A">
              <w:rPr>
                <w:rFonts w:ascii="Times New Roman" w:hAnsi="Times New Roman"/>
                <w:i/>
              </w:rPr>
              <w:t>“</w:t>
            </w:r>
            <w:r w:rsidR="00921F8A" w:rsidRPr="00921F8A">
              <w:rPr>
                <w:rFonts w:ascii="Times New Roman" w:hAnsi="Times New Roman"/>
              </w:rPr>
              <w:t>For a capability field with suffix ‘-r17’ and with “(</w:t>
            </w:r>
            <w:proofErr w:type="spellStart"/>
            <w:r w:rsidR="00921F8A" w:rsidRPr="00921F8A">
              <w:rPr>
                <w:rFonts w:ascii="Times New Roman" w:hAnsi="Times New Roman"/>
              </w:rPr>
              <w:t>Incl</w:t>
            </w:r>
            <w:proofErr w:type="spellEnd"/>
            <w:r w:rsidR="00921F8A" w:rsidRPr="00921F8A">
              <w:rPr>
                <w:rFonts w:ascii="Times New Roman" w:hAnsi="Times New Roman"/>
              </w:rPr>
              <w:t xml:space="preserve"> FR2-2 DIFF)” in the column by "FR1-FR2 DIFF"</w:t>
            </w:r>
            <w:r w:rsidR="0051048D">
              <w:rPr>
                <w:rFonts w:ascii="Times New Roman" w:hAnsi="Times New Roman"/>
              </w:rPr>
              <w:t>, it</w:t>
            </w:r>
            <w:r w:rsidR="00921F8A" w:rsidRPr="00921F8A">
              <w:rPr>
                <w:rFonts w:ascii="Times New Roman" w:hAnsi="Times New Roman"/>
              </w:rPr>
              <w:t xml:space="preserve"> indicates the corresponding UE capability for FR2-2.</w:t>
            </w:r>
            <w:r w:rsidR="00921F8A" w:rsidRPr="00921F8A">
              <w:rPr>
                <w:rFonts w:ascii="Times New Roman" w:hAnsi="Times New Roman"/>
                <w:i/>
              </w:rPr>
              <w:t>”</w:t>
            </w:r>
          </w:p>
          <w:p w14:paraId="66DB7168" w14:textId="77777777" w:rsidR="00921F8A" w:rsidRDefault="00921F8A" w:rsidP="004B2BA2">
            <w:pPr>
              <w:pStyle w:val="CRCoverPage"/>
              <w:spacing w:after="0"/>
              <w:ind w:left="100"/>
              <w:rPr>
                <w:rFonts w:cs="Arial"/>
                <w:b/>
                <w:noProof/>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10DD422" w:rsidR="00461AAC" w:rsidRDefault="00003B72" w:rsidP="004B2BA2">
            <w:pPr>
              <w:pStyle w:val="CRCoverPage"/>
              <w:spacing w:after="0"/>
              <w:ind w:left="100"/>
              <w:rPr>
                <w:rFonts w:cs="Arial"/>
                <w:noProof/>
                <w:u w:val="single"/>
              </w:rPr>
            </w:pPr>
            <w:r>
              <w:rPr>
                <w:rFonts w:cs="Arial"/>
                <w:noProof/>
              </w:rPr>
              <w:t>NR-SA, MR-DC</w:t>
            </w:r>
          </w:p>
          <w:p w14:paraId="5A1F65B6" w14:textId="77777777" w:rsidR="00384770" w:rsidRDefault="00384770" w:rsidP="004B2BA2">
            <w:pPr>
              <w:pStyle w:val="CRCoverPage"/>
              <w:spacing w:after="0"/>
              <w:ind w:left="100"/>
              <w:rPr>
                <w:rFonts w:cs="Arial"/>
                <w:noProof/>
                <w:u w:val="single"/>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D6E9CA6" w:rsidR="00461AAC" w:rsidRPr="00D64135" w:rsidRDefault="00461AAC" w:rsidP="00511E51">
            <w:pPr>
              <w:pStyle w:val="CRCoverPage"/>
              <w:spacing w:after="0"/>
              <w:ind w:left="99"/>
              <w:jc w:val="both"/>
              <w:rPr>
                <w:rFonts w:eastAsia="DengXian"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w:t>
            </w:r>
            <w:r w:rsidR="00AC5B74">
              <w:rPr>
                <w:rFonts w:cs="Arial"/>
                <w:noProof/>
                <w:lang w:val="en-US" w:eastAsia="zh-CN"/>
              </w:rPr>
              <w:t xml:space="preserve"> </w:t>
            </w:r>
            <w:r w:rsidR="005F28B1">
              <w:rPr>
                <w:rFonts w:cs="Arial"/>
                <w:noProof/>
                <w:lang w:val="en-US" w:eastAsia="zh-CN"/>
              </w:rPr>
              <w:t xml:space="preserve">no </w:t>
            </w:r>
            <w:r w:rsidR="00511E51" w:rsidRPr="00D65EFD">
              <w:rPr>
                <w:rFonts w:cs="Arial"/>
                <w:noProof/>
                <w:lang w:val="en-US" w:eastAsia="zh-CN"/>
              </w:rPr>
              <w:t>inter-operability issue.</w:t>
            </w:r>
            <w:r w:rsidR="00511E51">
              <w:rPr>
                <w:rFonts w:cs="Arial"/>
                <w:noProof/>
                <w:lang w:val="en-US" w:eastAsia="zh-CN"/>
              </w:rPr>
              <w:t xml:space="preserve"> </w:t>
            </w:r>
          </w:p>
          <w:p w14:paraId="4262EB4F" w14:textId="47656A43" w:rsidR="00511E51" w:rsidRDefault="00461AAC" w:rsidP="00867771">
            <w:pPr>
              <w:pStyle w:val="CRCoverPage"/>
              <w:spacing w:after="0"/>
              <w:ind w:left="99"/>
              <w:jc w:val="both"/>
              <w:rPr>
                <w:rFonts w:cs="Arial"/>
                <w:noProof/>
                <w:lang w:val="en-US" w:eastAsia="zh-CN"/>
              </w:rPr>
            </w:pPr>
            <w:r w:rsidRPr="00D65EFD">
              <w:rPr>
                <w:rFonts w:cs="Arial"/>
                <w:noProof/>
                <w:lang w:val="en-US" w:eastAsia="zh-CN"/>
              </w:rPr>
              <w:t>If the network is implemented according to this CR while the UE is not,</w:t>
            </w:r>
            <w:r w:rsidR="00EA5D48">
              <w:rPr>
                <w:rFonts w:cs="Arial"/>
                <w:noProof/>
                <w:lang w:val="en-US" w:eastAsia="zh-CN"/>
              </w:rPr>
              <w:t xml:space="preserve"> </w:t>
            </w:r>
            <w:r w:rsidR="00D64135" w:rsidRPr="00D65EFD">
              <w:rPr>
                <w:rFonts w:cs="Arial"/>
                <w:noProof/>
                <w:lang w:val="en-US" w:eastAsia="zh-CN"/>
              </w:rPr>
              <w:t>there is</w:t>
            </w:r>
            <w:r w:rsidR="00D64135">
              <w:rPr>
                <w:rFonts w:cs="Arial"/>
                <w:noProof/>
                <w:lang w:val="en-US" w:eastAsia="zh-CN"/>
              </w:rPr>
              <w:t xml:space="preserve"> </w:t>
            </w:r>
            <w:r w:rsidR="005F28B1">
              <w:rPr>
                <w:rFonts w:cs="Arial"/>
                <w:noProof/>
                <w:lang w:val="en-US" w:eastAsia="zh-CN"/>
              </w:rPr>
              <w:t xml:space="preserve">no </w:t>
            </w:r>
            <w:r w:rsidR="00D64135" w:rsidRPr="00D65EFD">
              <w:rPr>
                <w:rFonts w:cs="Arial"/>
                <w:noProof/>
                <w:lang w:val="en-US" w:eastAsia="zh-CN"/>
              </w:rPr>
              <w:t>inter-operability issue.</w:t>
            </w:r>
            <w:r w:rsidR="00D64135">
              <w:rPr>
                <w:rFonts w:cs="Arial"/>
                <w:noProof/>
                <w:lang w:val="en-US" w:eastAsia="zh-CN"/>
              </w:rPr>
              <w:t xml:space="preserve"> </w:t>
            </w:r>
          </w:p>
          <w:p w14:paraId="3203DB82" w14:textId="60193C08" w:rsidR="00BD15C7" w:rsidRPr="00511E51" w:rsidRDefault="00BD15C7" w:rsidP="0086777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D64135" w14:paraId="0B82066F" w14:textId="77777777" w:rsidTr="004B2BA2">
        <w:tc>
          <w:tcPr>
            <w:tcW w:w="2694" w:type="dxa"/>
            <w:gridSpan w:val="2"/>
            <w:tcBorders>
              <w:left w:val="single" w:sz="4" w:space="0" w:color="auto"/>
              <w:bottom w:val="single" w:sz="4" w:space="0" w:color="auto"/>
            </w:tcBorders>
          </w:tcPr>
          <w:p w14:paraId="1779777E" w14:textId="77777777" w:rsidR="00D64135" w:rsidRDefault="00D64135" w:rsidP="00D641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32B6D944" w:rsidR="00D64135" w:rsidRDefault="00113F98" w:rsidP="0051048D">
            <w:pPr>
              <w:pStyle w:val="CRCoverPage"/>
              <w:spacing w:after="0"/>
              <w:ind w:left="100"/>
              <w:rPr>
                <w:noProof/>
              </w:rPr>
            </w:pPr>
            <w:r>
              <w:rPr>
                <w:rFonts w:eastAsia="DengXian" w:cs="Arial"/>
                <w:lang w:eastAsia="zh-CN"/>
              </w:rPr>
              <w:t>Ambiguity on whether or not</w:t>
            </w:r>
            <w:r w:rsidR="00921F8A">
              <w:rPr>
                <w:rFonts w:eastAsia="DengXian" w:cs="Arial"/>
                <w:lang w:eastAsia="zh-CN"/>
              </w:rPr>
              <w:t xml:space="preserve"> a capability field with suffix </w:t>
            </w:r>
            <w:r w:rsidR="00921F8A">
              <w:rPr>
                <w:rFonts w:eastAsia="DengXian" w:cs="Arial" w:hint="eastAsia"/>
                <w:lang w:eastAsia="zh-CN"/>
              </w:rPr>
              <w:t>‘</w:t>
            </w:r>
            <w:r w:rsidR="00921F8A">
              <w:rPr>
                <w:rFonts w:eastAsia="DengXian" w:cs="Arial"/>
                <w:lang w:eastAsia="zh-CN"/>
              </w:rPr>
              <w:t>-</w:t>
            </w:r>
            <w:r w:rsidR="0051048D">
              <w:rPr>
                <w:rFonts w:eastAsia="DengXian" w:cs="Arial"/>
                <w:lang w:eastAsia="zh-CN"/>
              </w:rPr>
              <w:t>r</w:t>
            </w:r>
            <w:r w:rsidR="00921F8A">
              <w:rPr>
                <w:rFonts w:eastAsia="DengXian" w:cs="Arial"/>
                <w:lang w:eastAsia="zh-CN"/>
              </w:rPr>
              <w:t>17</w:t>
            </w:r>
            <w:r w:rsidR="00921F8A">
              <w:rPr>
                <w:rFonts w:eastAsia="DengXian" w:cs="Arial" w:hint="eastAsia"/>
                <w:lang w:eastAsia="zh-CN"/>
              </w:rPr>
              <w:t>’</w:t>
            </w:r>
            <w:r w:rsidR="00921F8A">
              <w:rPr>
                <w:rFonts w:eastAsia="DengXian" w:cs="Arial" w:hint="eastAsia"/>
                <w:lang w:eastAsia="zh-CN"/>
              </w:rPr>
              <w:t xml:space="preserve"> </w:t>
            </w:r>
            <w:r w:rsidR="00921F8A">
              <w:rPr>
                <w:rFonts w:eastAsia="DengXian" w:cs="Arial"/>
                <w:lang w:eastAsia="zh-CN"/>
              </w:rPr>
              <w:t xml:space="preserve">is also </w:t>
            </w:r>
            <w:r w:rsidR="0051048D">
              <w:rPr>
                <w:rFonts w:eastAsia="DengXian" w:cs="Arial"/>
                <w:lang w:eastAsia="zh-CN"/>
              </w:rPr>
              <w:t xml:space="preserve">applicable </w:t>
            </w:r>
            <w:r w:rsidR="00921F8A">
              <w:rPr>
                <w:rFonts w:eastAsia="DengXian" w:cs="Arial"/>
                <w:lang w:eastAsia="zh-CN"/>
              </w:rPr>
              <w:t>for FR2-1 or FR1.</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44E93F3D" w:rsidR="00461AAC" w:rsidRDefault="008418D3" w:rsidP="009D5829">
            <w:pPr>
              <w:pStyle w:val="CRCoverPage"/>
              <w:spacing w:after="0"/>
              <w:ind w:left="100"/>
              <w:rPr>
                <w:noProof/>
                <w:lang w:eastAsia="zh-CN"/>
              </w:rPr>
            </w:pPr>
            <w:r>
              <w:rPr>
                <w:noProof/>
                <w:lang w:eastAsia="zh-CN"/>
              </w:rPr>
              <w:t>4.2.1</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5"/>
          <w:footnotePr>
            <w:numRestart w:val="eachSect"/>
          </w:footnotePr>
          <w:pgSz w:w="11907" w:h="16840" w:code="9"/>
          <w:pgMar w:top="1418" w:right="1134" w:bottom="1134" w:left="1134" w:header="680" w:footer="567" w:gutter="0"/>
          <w:cols w:space="720"/>
          <w:docGrid w:linePitch="272"/>
        </w:sectPr>
      </w:pPr>
    </w:p>
    <w:p w14:paraId="2ADE7510" w14:textId="3B84F3D7"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5DF18250" w14:textId="77777777" w:rsidR="00512347" w:rsidRPr="001F4300" w:rsidRDefault="00512347" w:rsidP="00512347">
      <w:pPr>
        <w:pStyle w:val="Heading3"/>
      </w:pPr>
      <w:bookmarkStart w:id="16" w:name="_Toc90724011"/>
      <w:bookmarkEnd w:id="0"/>
      <w:bookmarkEnd w:id="1"/>
      <w:bookmarkEnd w:id="2"/>
      <w:bookmarkEnd w:id="3"/>
      <w:bookmarkEnd w:id="4"/>
      <w:bookmarkEnd w:id="5"/>
      <w:bookmarkEnd w:id="6"/>
      <w:bookmarkEnd w:id="7"/>
      <w:bookmarkEnd w:id="8"/>
      <w:bookmarkEnd w:id="9"/>
      <w:bookmarkEnd w:id="10"/>
      <w:bookmarkEnd w:id="11"/>
      <w:bookmarkEnd w:id="14"/>
      <w:bookmarkEnd w:id="15"/>
      <w:r w:rsidRPr="001F4300">
        <w:t>4.2.1</w:t>
      </w:r>
      <w:r w:rsidRPr="001F4300">
        <w:tab/>
        <w:t>Introduction</w:t>
      </w:r>
      <w:bookmarkEnd w:id="16"/>
    </w:p>
    <w:p w14:paraId="15212D87" w14:textId="77777777" w:rsidR="00512347" w:rsidRPr="001F4300" w:rsidRDefault="00512347" w:rsidP="00512347">
      <w:r w:rsidRPr="001F4300">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34DC4E30" w14:textId="77777777" w:rsidR="00512347" w:rsidRPr="001F4300" w:rsidRDefault="00512347" w:rsidP="00512347">
      <w:r w:rsidRPr="001F4300">
        <w:t>The network needs to respect the signalled UE radio access capability parameters when configuring the UE and when scheduling the UE.</w:t>
      </w:r>
    </w:p>
    <w:p w14:paraId="02B05F7B" w14:textId="77777777" w:rsidR="00512347" w:rsidRPr="001F4300" w:rsidRDefault="00512347" w:rsidP="00512347">
      <w:r w:rsidRPr="001F4300">
        <w:t>For capabilities that required to be set consistently for all FDD-FR1 bands (i.e. capabilities that are supposed to be per UE), the UE shall also set capability values for all SUL bands with same values for FDD-FR1 bands if SUL band is supported by the UE.</w:t>
      </w:r>
    </w:p>
    <w:p w14:paraId="434BB592" w14:textId="459B4CA3" w:rsidR="00512347" w:rsidRPr="001F4300" w:rsidRDefault="00512347" w:rsidP="00512347">
      <w:r w:rsidRPr="001F4300">
        <w:t xml:space="preserve">The UE may support different functionalities between FDD and TDD, and/or between FR1 and FR2. The UE shall indicate the UE capabilities as follows. In the table of UE capability parameter in subsequent clauses, "Yes" in the column by "FDD-TDD DIFF" and "FR1-FR2 DIFF" indicates the UE capability field can have a different value for between FDD and TDD or between FR1 and FR2 and "No" indicates if it cannot. </w:t>
      </w:r>
      <w:r w:rsidRPr="00BD11E1">
        <w:t>“(</w:t>
      </w:r>
      <w:proofErr w:type="spellStart"/>
      <w:r w:rsidRPr="00BD11E1">
        <w:t>Incl</w:t>
      </w:r>
      <w:proofErr w:type="spellEnd"/>
      <w:r w:rsidRPr="00BD11E1">
        <w:t xml:space="preserve"> FR2-2 </w:t>
      </w:r>
      <w:r>
        <w:t>DIFF</w:t>
      </w:r>
      <w:r w:rsidRPr="00BD11E1">
        <w:t>)” in the column by "FR1-FR2 DIFF" indicates the UE capability field can have a different value for between FR2-1 and FR2-2.</w:t>
      </w:r>
      <w:r>
        <w:t xml:space="preserve"> </w:t>
      </w:r>
      <w:ins w:id="17" w:author="Huawei" w:date="2022-04-13T15:01:00Z">
        <w:r>
          <w:t xml:space="preserve">For a capability field with suffix ‘-r17’ and with </w:t>
        </w:r>
        <w:r w:rsidRPr="00BD11E1">
          <w:t>“(</w:t>
        </w:r>
        <w:proofErr w:type="spellStart"/>
        <w:r w:rsidRPr="00BD11E1">
          <w:t>Incl</w:t>
        </w:r>
        <w:proofErr w:type="spellEnd"/>
        <w:r w:rsidRPr="00BD11E1">
          <w:t xml:space="preserve"> FR2-2 </w:t>
        </w:r>
        <w:r>
          <w:t>DIFF</w:t>
        </w:r>
        <w:r w:rsidRPr="00BD11E1">
          <w:t>)” in the column by "FR1-FR2 DIFF"</w:t>
        </w:r>
      </w:ins>
      <w:ins w:id="18" w:author="Huawei" w:date="2022-04-25T20:20:00Z">
        <w:r w:rsidR="006D3F32">
          <w:t xml:space="preserve">, </w:t>
        </w:r>
      </w:ins>
      <w:ins w:id="19" w:author="Huawei" w:date="2022-04-25T20:19:00Z">
        <w:r w:rsidR="006D3F32">
          <w:t xml:space="preserve">it </w:t>
        </w:r>
      </w:ins>
      <w:ins w:id="20" w:author="Huawei" w:date="2022-04-13T15:03:00Z">
        <w:r w:rsidR="00353FE0">
          <w:t>indicates the corresponding UE capability for FR2-2</w:t>
        </w:r>
      </w:ins>
      <w:ins w:id="21" w:author="Huawei" w:date="2022-04-13T15:02:00Z">
        <w:r>
          <w:t>.</w:t>
        </w:r>
      </w:ins>
      <w:r>
        <w:t xml:space="preserve"> </w:t>
      </w:r>
      <w:r w:rsidRPr="001F4300">
        <w:t>Regarding to the per UE capabilities that are FDD/TDD differentiated</w:t>
      </w:r>
      <w:ins w:id="22" w:author="Huawei" w:date="2022-04-13T15:03:00Z">
        <w:r w:rsidR="007B66D5">
          <w:t xml:space="preserve"> </w:t>
        </w:r>
      </w:ins>
      <w:r w:rsidRPr="001F4300">
        <w:t>(i.e.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spellStart"/>
      <w:proofErr w:type="gramStart"/>
      <w:r w:rsidRPr="001F4300">
        <w:t>e,g</w:t>
      </w:r>
      <w:proofErr w:type="spellEnd"/>
      <w:r w:rsidRPr="001F4300">
        <w:t>.</w:t>
      </w:r>
      <w:proofErr w:type="gramEnd"/>
      <w:r w:rsidRPr="001F4300">
        <w:t xml:space="preserve"> the </w:t>
      </w:r>
      <w:proofErr w:type="spellStart"/>
      <w:r w:rsidRPr="001F4300">
        <w:t>signaling</w:t>
      </w:r>
      <w:proofErr w:type="spellEnd"/>
      <w:r w:rsidRPr="001F4300">
        <w:t xml:space="preserve"> supports the UE to have different values between FDD and TDD or between FR1 and FR2).</w:t>
      </w:r>
    </w:p>
    <w:p w14:paraId="4A816B3F" w14:textId="77777777" w:rsidR="00512347" w:rsidRPr="001F4300" w:rsidRDefault="00512347" w:rsidP="00512347">
      <w:pPr>
        <w:pStyle w:val="B1"/>
      </w:pPr>
      <w:r w:rsidRPr="001F4300">
        <w:t>1&gt;</w:t>
      </w:r>
      <w:r w:rsidRPr="001F4300">
        <w:tab/>
        <w:t>set all fields of UE-NR</w:t>
      </w:r>
      <w:r w:rsidRPr="001F4300">
        <w:rPr>
          <w:lang w:eastAsia="ko-KR"/>
        </w:rPr>
        <w:t>/MRDC</w:t>
      </w:r>
      <w:r w:rsidRPr="001F4300">
        <w:t>-Capability</w:t>
      </w:r>
      <w:r w:rsidRPr="001F4300">
        <w:rPr>
          <w:lang w:eastAsia="ko-KR"/>
        </w:rPr>
        <w:t xml:space="preserve"> </w:t>
      </w:r>
      <w:r w:rsidRPr="001F4300">
        <w:t xml:space="preserve">except </w:t>
      </w:r>
      <w:proofErr w:type="spellStart"/>
      <w:r w:rsidRPr="001F4300">
        <w:t>fdd</w:t>
      </w:r>
      <w:proofErr w:type="spellEnd"/>
      <w:r w:rsidRPr="001F4300">
        <w:t>-Add-UE-NR</w:t>
      </w:r>
      <w:r w:rsidRPr="001F4300">
        <w:rPr>
          <w:lang w:eastAsia="ko-KR"/>
        </w:rPr>
        <w:t>/MRDC/Sidelink</w:t>
      </w:r>
      <w:r w:rsidRPr="001F4300">
        <w:t xml:space="preserve">-Capabilities, </w:t>
      </w:r>
      <w:proofErr w:type="spellStart"/>
      <w:r w:rsidRPr="001F4300">
        <w:t>tdd</w:t>
      </w:r>
      <w:proofErr w:type="spellEnd"/>
      <w:r w:rsidRPr="001F4300">
        <w:t>-Add-UE-NR</w:t>
      </w:r>
      <w:r w:rsidRPr="001F4300">
        <w:rPr>
          <w:lang w:eastAsia="ko-KR"/>
        </w:rPr>
        <w:t>/MRDC/Sidelink</w:t>
      </w:r>
      <w:r w:rsidRPr="001F4300">
        <w:t>-Capabilities, fr1-Add-UE-NR</w:t>
      </w:r>
      <w:r w:rsidRPr="001F4300">
        <w:rPr>
          <w:lang w:eastAsia="ko-KR"/>
        </w:rPr>
        <w:t>/MRDC</w:t>
      </w:r>
      <w:r w:rsidRPr="001F4300">
        <w:t>-Capabilities</w:t>
      </w:r>
      <w:r w:rsidRPr="001F4300">
        <w:rPr>
          <w:lang w:eastAsia="ko-KR"/>
        </w:rPr>
        <w:t xml:space="preserve"> and</w:t>
      </w:r>
      <w:r w:rsidRPr="001F4300">
        <w:t xml:space="preserve"> fr2-Add-UE-NR</w:t>
      </w:r>
      <w:r w:rsidRPr="001F4300">
        <w:rPr>
          <w:lang w:eastAsia="ko-KR"/>
        </w:rPr>
        <w:t>/MRDC</w:t>
      </w:r>
      <w:r w:rsidRPr="001F4300">
        <w:t>-Capabilities, to include the values applicable for all duplex mode(s) and frequency range(s) that the UE supports;</w:t>
      </w:r>
    </w:p>
    <w:p w14:paraId="61FC2C1F" w14:textId="77777777" w:rsidR="00512347" w:rsidRPr="001F4300" w:rsidRDefault="00512347" w:rsidP="00512347">
      <w:pPr>
        <w:pStyle w:val="B1"/>
      </w:pPr>
      <w:r w:rsidRPr="001F4300">
        <w:rPr>
          <w:lang w:eastAsia="ko-KR"/>
        </w:rPr>
        <w:t>1&gt;</w:t>
      </w:r>
      <w:r w:rsidRPr="001F4300">
        <w:rPr>
          <w:lang w:eastAsia="ko-KR"/>
        </w:rPr>
        <w:tab/>
        <w:t xml:space="preserve">if UE supports both FDD </w:t>
      </w:r>
      <w:r w:rsidRPr="001F4300">
        <w:rPr>
          <w:lang w:eastAsia="zh-CN"/>
        </w:rPr>
        <w:t>(or SUL)</w:t>
      </w:r>
      <w:r w:rsidRPr="001F4300">
        <w:rPr>
          <w:lang w:eastAsia="ko-KR"/>
        </w:rPr>
        <w:t xml:space="preserve"> and TDD and if </w:t>
      </w:r>
      <w:r w:rsidRPr="001F4300">
        <w:t xml:space="preserve">(some of) the UE capability fields have a different value for FDD </w:t>
      </w:r>
      <w:r w:rsidRPr="001F4300">
        <w:rPr>
          <w:lang w:eastAsia="zh-CN"/>
        </w:rPr>
        <w:t>(or SUL)</w:t>
      </w:r>
      <w:r w:rsidRPr="001F4300">
        <w:t xml:space="preserve"> and TDD</w:t>
      </w:r>
    </w:p>
    <w:p w14:paraId="2235921B" w14:textId="77777777" w:rsidR="00512347" w:rsidRPr="001F4300" w:rsidRDefault="00512347" w:rsidP="00512347">
      <w:pPr>
        <w:pStyle w:val="B2"/>
        <w:rPr>
          <w:lang w:eastAsia="ko-KR"/>
        </w:rPr>
      </w:pPr>
      <w:r w:rsidRPr="001F4300">
        <w:rPr>
          <w:lang w:eastAsia="ko-KR"/>
        </w:rPr>
        <w:t>2&gt;</w:t>
      </w:r>
      <w:r w:rsidRPr="001F4300">
        <w:rPr>
          <w:lang w:eastAsia="ko-KR"/>
        </w:rPr>
        <w:tab/>
      </w:r>
      <w:r w:rsidRPr="001F4300">
        <w:t>if for FDD (and, if the UE supports SUL, for SUL), the UE supports additional functionality compared to what is indicated by the previous fields of UE-NR</w:t>
      </w:r>
      <w:r w:rsidRPr="001F4300">
        <w:rPr>
          <w:lang w:eastAsia="ko-KR"/>
        </w:rPr>
        <w:t>/MRDC</w:t>
      </w:r>
      <w:r w:rsidRPr="001F4300">
        <w:t>-</w:t>
      </w:r>
      <w:r w:rsidRPr="001F4300">
        <w:rPr>
          <w:lang w:eastAsia="ko-KR"/>
        </w:rPr>
        <w:t>Capability/</w:t>
      </w:r>
      <w:proofErr w:type="spellStart"/>
      <w:r w:rsidRPr="001F4300">
        <w:rPr>
          <w:lang w:eastAsia="ko-KR"/>
        </w:rPr>
        <w:t>SidelinkParameters</w:t>
      </w:r>
      <w:proofErr w:type="spellEnd"/>
      <w:r w:rsidRPr="001F4300">
        <w:t>:</w:t>
      </w:r>
    </w:p>
    <w:p w14:paraId="7C32DE69" w14:textId="77777777" w:rsidR="00512347" w:rsidRPr="001F4300" w:rsidRDefault="00512347" w:rsidP="00512347">
      <w:pPr>
        <w:pStyle w:val="B3"/>
        <w:rPr>
          <w:lang w:eastAsia="ko-KR"/>
        </w:rPr>
      </w:pPr>
      <w:r w:rsidRPr="001F4300">
        <w:rPr>
          <w:lang w:eastAsia="ko-KR"/>
        </w:rPr>
        <w:t>3&gt;</w:t>
      </w:r>
      <w:r w:rsidRPr="001F4300">
        <w:rPr>
          <w:lang w:eastAsia="ko-KR"/>
        </w:rPr>
        <w:tab/>
        <w:t xml:space="preserve">include field </w:t>
      </w:r>
      <w:proofErr w:type="spellStart"/>
      <w:r w:rsidRPr="001F4300">
        <w:rPr>
          <w:lang w:eastAsia="ko-KR"/>
        </w:rPr>
        <w:t>fdd</w:t>
      </w:r>
      <w:proofErr w:type="spellEnd"/>
      <w:r w:rsidRPr="001F4300">
        <w:rPr>
          <w:lang w:eastAsia="ko-KR"/>
        </w:rPr>
        <w:t>-Add-UE-NR/MRDC/Sidelink-Capabilities and set it to include fields reflecting the additional functionality applicable for FDD;</w:t>
      </w:r>
    </w:p>
    <w:p w14:paraId="468B62B9" w14:textId="77777777" w:rsidR="00512347" w:rsidRPr="001F4300" w:rsidRDefault="00512347" w:rsidP="00512347">
      <w:pPr>
        <w:pStyle w:val="B2"/>
        <w:rPr>
          <w:lang w:eastAsia="ko-KR"/>
        </w:rPr>
      </w:pPr>
      <w:r w:rsidRPr="001F4300">
        <w:t>2&gt;</w:t>
      </w:r>
      <w:r w:rsidRPr="001F4300">
        <w:tab/>
        <w:t xml:space="preserve">if for </w:t>
      </w:r>
      <w:r w:rsidRPr="001F4300">
        <w:rPr>
          <w:lang w:eastAsia="ko-KR"/>
        </w:rPr>
        <w:t>T</w:t>
      </w:r>
      <w:r w:rsidRPr="001F4300">
        <w:t>DD, the UE supports additional functionality compared to what is indicated by the previous fields of UE-NR</w:t>
      </w:r>
      <w:r w:rsidRPr="001F4300">
        <w:rPr>
          <w:lang w:eastAsia="ko-KR"/>
        </w:rPr>
        <w:t>/MRDC</w:t>
      </w:r>
      <w:r w:rsidRPr="001F4300">
        <w:t>-</w:t>
      </w:r>
      <w:r w:rsidRPr="001F4300">
        <w:rPr>
          <w:lang w:eastAsia="ko-KR"/>
        </w:rPr>
        <w:t>Capability/</w:t>
      </w:r>
      <w:proofErr w:type="spellStart"/>
      <w:r w:rsidRPr="001F4300">
        <w:rPr>
          <w:lang w:eastAsia="ko-KR"/>
        </w:rPr>
        <w:t>SidelinkParameters</w:t>
      </w:r>
      <w:proofErr w:type="spellEnd"/>
      <w:r w:rsidRPr="001F4300">
        <w:t>:</w:t>
      </w:r>
    </w:p>
    <w:p w14:paraId="6C57215B" w14:textId="77777777" w:rsidR="00512347" w:rsidRPr="001F4300" w:rsidRDefault="00512347" w:rsidP="00512347">
      <w:pPr>
        <w:pStyle w:val="B3"/>
        <w:rPr>
          <w:lang w:eastAsia="ko-KR"/>
        </w:rPr>
      </w:pPr>
      <w:r w:rsidRPr="001F4300">
        <w:rPr>
          <w:lang w:eastAsia="ko-KR"/>
        </w:rPr>
        <w:t>3&gt;</w:t>
      </w:r>
      <w:r w:rsidRPr="001F4300">
        <w:rPr>
          <w:lang w:eastAsia="ko-KR"/>
        </w:rPr>
        <w:tab/>
        <w:t xml:space="preserve">include field </w:t>
      </w:r>
      <w:proofErr w:type="spellStart"/>
      <w:r w:rsidRPr="001F4300">
        <w:rPr>
          <w:lang w:eastAsia="ko-KR"/>
        </w:rPr>
        <w:t>tdd</w:t>
      </w:r>
      <w:proofErr w:type="spellEnd"/>
      <w:r w:rsidRPr="001F4300">
        <w:rPr>
          <w:lang w:eastAsia="ko-KR"/>
        </w:rPr>
        <w:t>-Add-UE-NR/MRDC/Sidelink-Capabilities and set it to include fields reflecting the additional functionality applicable for TDD;</w:t>
      </w:r>
    </w:p>
    <w:p w14:paraId="65A78B34" w14:textId="77777777" w:rsidR="00512347" w:rsidRPr="001F4300" w:rsidRDefault="00512347" w:rsidP="00512347">
      <w:pPr>
        <w:pStyle w:val="B1"/>
        <w:rPr>
          <w:lang w:eastAsia="ko-KR"/>
        </w:rPr>
      </w:pPr>
      <w:r w:rsidRPr="001F4300">
        <w:rPr>
          <w:lang w:eastAsia="ko-KR"/>
        </w:rPr>
        <w:t>1&gt;</w:t>
      </w:r>
      <w:r w:rsidRPr="001F4300">
        <w:rPr>
          <w:lang w:eastAsia="ko-KR"/>
        </w:rPr>
        <w:tab/>
        <w:t>if UE supports both FR1 and FR2 and i</w:t>
      </w:r>
      <w:r w:rsidRPr="001F4300">
        <w:t xml:space="preserve">f (some of) the UE capability fields have a different value for </w:t>
      </w:r>
      <w:r w:rsidRPr="001F4300">
        <w:rPr>
          <w:lang w:eastAsia="ko-KR"/>
        </w:rPr>
        <w:t>FR1</w:t>
      </w:r>
      <w:r w:rsidRPr="001F4300">
        <w:t xml:space="preserve"> and </w:t>
      </w:r>
      <w:r w:rsidRPr="001F4300">
        <w:rPr>
          <w:lang w:eastAsia="ko-KR"/>
        </w:rPr>
        <w:t>FR2:</w:t>
      </w:r>
    </w:p>
    <w:p w14:paraId="67944080" w14:textId="77777777" w:rsidR="00512347" w:rsidRPr="001F4300" w:rsidRDefault="00512347" w:rsidP="00512347">
      <w:pPr>
        <w:pStyle w:val="B2"/>
        <w:rPr>
          <w:lang w:eastAsia="ko-KR"/>
        </w:rPr>
      </w:pPr>
      <w:r w:rsidRPr="001F4300">
        <w:rPr>
          <w:lang w:eastAsia="ko-KR"/>
        </w:rPr>
        <w:t>2&gt;</w:t>
      </w:r>
      <w:r w:rsidRPr="001F4300">
        <w:rPr>
          <w:lang w:eastAsia="ko-KR"/>
        </w:rPr>
        <w:tab/>
      </w:r>
      <w:r w:rsidRPr="001F4300">
        <w:t xml:space="preserve">if for </w:t>
      </w:r>
      <w:r w:rsidRPr="001F4300">
        <w:rPr>
          <w:lang w:eastAsia="ko-KR"/>
        </w:rPr>
        <w:t>FR1</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3D7B5CF2" w14:textId="77777777" w:rsidR="00512347" w:rsidRPr="001F4300" w:rsidRDefault="00512347" w:rsidP="00512347">
      <w:pPr>
        <w:pStyle w:val="B3"/>
        <w:rPr>
          <w:lang w:eastAsia="ko-KR"/>
        </w:rPr>
      </w:pPr>
      <w:r w:rsidRPr="001F4300">
        <w:rPr>
          <w:lang w:eastAsia="ko-KR"/>
        </w:rPr>
        <w:t>3&gt;</w:t>
      </w:r>
      <w:r w:rsidRPr="001F4300">
        <w:rPr>
          <w:lang w:eastAsia="ko-KR"/>
        </w:rPr>
        <w:tab/>
        <w:t>include field fr1-Add-UE-NR/MRDC-Capabilities and set it to include fields reflecting the additional functionality applicable for FR1;</w:t>
      </w:r>
    </w:p>
    <w:p w14:paraId="40A97FB7" w14:textId="77777777" w:rsidR="00512347" w:rsidRPr="001F4300" w:rsidRDefault="00512347" w:rsidP="00512347">
      <w:pPr>
        <w:pStyle w:val="B2"/>
        <w:rPr>
          <w:lang w:eastAsia="ko-KR"/>
        </w:rPr>
      </w:pPr>
      <w:r w:rsidRPr="001F4300">
        <w:t>2&gt;</w:t>
      </w:r>
      <w:r w:rsidRPr="001F4300">
        <w:tab/>
        <w:t xml:space="preserve">if for </w:t>
      </w:r>
      <w:r w:rsidRPr="001F4300">
        <w:rPr>
          <w:lang w:eastAsia="ko-KR"/>
        </w:rPr>
        <w:t>FR2</w:t>
      </w:r>
      <w:r w:rsidRPr="001F4300">
        <w:t>, the UE supports additional functionality compared to what is indicated by the previous fields of UE-NR</w:t>
      </w:r>
      <w:r w:rsidRPr="001F4300">
        <w:rPr>
          <w:lang w:eastAsia="ko-KR"/>
        </w:rPr>
        <w:t>/MRDC</w:t>
      </w:r>
      <w:r w:rsidRPr="001F4300">
        <w:t>-</w:t>
      </w:r>
      <w:r w:rsidRPr="001F4300">
        <w:rPr>
          <w:lang w:eastAsia="ko-KR"/>
        </w:rPr>
        <w:t>Capability</w:t>
      </w:r>
      <w:r w:rsidRPr="001F4300">
        <w:t>:</w:t>
      </w:r>
    </w:p>
    <w:p w14:paraId="4195541D" w14:textId="77777777" w:rsidR="00512347" w:rsidRPr="001F4300" w:rsidRDefault="00512347" w:rsidP="00512347">
      <w:pPr>
        <w:pStyle w:val="B3"/>
      </w:pPr>
      <w:r w:rsidRPr="001F4300">
        <w:rPr>
          <w:lang w:eastAsia="ko-KR"/>
        </w:rPr>
        <w:t>3&gt;</w:t>
      </w:r>
      <w:r w:rsidRPr="001F4300">
        <w:rPr>
          <w:lang w:eastAsia="ko-KR"/>
        </w:rPr>
        <w:tab/>
        <w:t>include field fr2-Add-UE-NR/MRDC-Capabilities and set it to include fields reflecting the additional functionality applicable for FR2;</w:t>
      </w:r>
    </w:p>
    <w:p w14:paraId="18C8C510" w14:textId="77777777" w:rsidR="00512347" w:rsidRPr="001F4300" w:rsidRDefault="00512347" w:rsidP="00512347">
      <w:pPr>
        <w:pStyle w:val="NO"/>
      </w:pPr>
      <w:r w:rsidRPr="001F4300">
        <w:lastRenderedPageBreak/>
        <w:t>NOTE 1:</w:t>
      </w:r>
      <w:r w:rsidRPr="001F4300">
        <w:tab/>
        <w:t xml:space="preserve">The fields which indicate "shall be set to 1" or "shall be set to </w:t>
      </w:r>
      <w:r w:rsidRPr="001F4300">
        <w:rPr>
          <w:i/>
        </w:rPr>
        <w:t>supported</w:t>
      </w:r>
      <w:r w:rsidRPr="001F4300">
        <w:t xml:space="preserve">" in the following tables means these features are purely mandatory and are assumed they are the same as mandatory without capability </w:t>
      </w:r>
      <w:proofErr w:type="spellStart"/>
      <w:r w:rsidRPr="001F4300">
        <w:t>signaling</w:t>
      </w:r>
      <w:proofErr w:type="spellEnd"/>
      <w:r w:rsidRPr="001F4300">
        <w:t>.</w:t>
      </w:r>
    </w:p>
    <w:p w14:paraId="693CB932" w14:textId="77777777" w:rsidR="00512347" w:rsidRPr="001F4300" w:rsidRDefault="00512347" w:rsidP="00512347">
      <w:pPr>
        <w:pStyle w:val="NO"/>
        <w:rPr>
          <w:lang w:eastAsia="ko-KR"/>
        </w:rPr>
      </w:pPr>
      <w:r w:rsidRPr="001F4300">
        <w:t>NOTE 2:</w:t>
      </w:r>
      <w:r w:rsidRPr="001F4300">
        <w:tab/>
        <w:t>For the case where the UE is allowed to support different functionality between FDD and TDD and between FR1 and FR2 according to the specification, the UE capability indication is clarified in Annex B.</w:t>
      </w:r>
    </w:p>
    <w:p w14:paraId="5999B0D1" w14:textId="77777777" w:rsidR="00512347" w:rsidRPr="001F4300" w:rsidRDefault="00512347" w:rsidP="00512347">
      <w:r w:rsidRPr="001F4300">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1F4300">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78213337" w14:textId="77777777" w:rsidR="00512347" w:rsidRPr="001F4300" w:rsidRDefault="00512347" w:rsidP="00512347">
      <w:r w:rsidRPr="001F4300">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4EDF84BA" w14:textId="4F5910F4" w:rsidR="00E97318" w:rsidRPr="00003B72" w:rsidRDefault="000D653F" w:rsidP="000D6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 xml:space="preserve"> </w:t>
      </w:r>
      <w:r w:rsidR="00E97318">
        <w:rPr>
          <w:bCs/>
          <w:i/>
          <w:sz w:val="22"/>
          <w:szCs w:val="22"/>
          <w:lang w:val="en-US" w:eastAsia="zh-CN"/>
        </w:rPr>
        <w:t>END OF CHANGE</w:t>
      </w:r>
    </w:p>
    <w:sectPr w:rsidR="00E97318" w:rsidRPr="00003B72" w:rsidSect="00427C82">
      <w:headerReference w:type="default" r:id="rId16"/>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1A402" w14:textId="77777777" w:rsidR="00F61B7E" w:rsidRDefault="00F61B7E">
      <w:pPr>
        <w:spacing w:after="0"/>
      </w:pPr>
      <w:r>
        <w:separator/>
      </w:r>
    </w:p>
  </w:endnote>
  <w:endnote w:type="continuationSeparator" w:id="0">
    <w:p w14:paraId="5B9DCE75" w14:textId="77777777" w:rsidR="00F61B7E" w:rsidRDefault="00F61B7E">
      <w:pPr>
        <w:spacing w:after="0"/>
      </w:pPr>
      <w:r>
        <w:continuationSeparator/>
      </w:r>
    </w:p>
  </w:endnote>
  <w:endnote w:type="continuationNotice" w:id="1">
    <w:p w14:paraId="19619D01" w14:textId="77777777" w:rsidR="00F61B7E" w:rsidRDefault="00F61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522A2" w14:textId="77777777" w:rsidR="00F61B7E" w:rsidRDefault="00F61B7E">
      <w:pPr>
        <w:spacing w:after="0"/>
      </w:pPr>
      <w:r>
        <w:separator/>
      </w:r>
    </w:p>
  </w:footnote>
  <w:footnote w:type="continuationSeparator" w:id="0">
    <w:p w14:paraId="20517EBA" w14:textId="77777777" w:rsidR="00F61B7E" w:rsidRDefault="00F61B7E">
      <w:pPr>
        <w:spacing w:after="0"/>
      </w:pPr>
      <w:r>
        <w:continuationSeparator/>
      </w:r>
    </w:p>
  </w:footnote>
  <w:footnote w:type="continuationNotice" w:id="1">
    <w:p w14:paraId="0ECD42ED" w14:textId="77777777" w:rsidR="00F61B7E" w:rsidRDefault="00F61B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3446" w14:textId="77777777" w:rsidR="009D0D5A" w:rsidRDefault="009D0D5A">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9D0D5A" w:rsidRDefault="009D0D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798C">
      <w:rPr>
        <w:rFonts w:ascii="Arial" w:hAnsi="Arial" w:cs="Arial"/>
        <w:b/>
        <w:noProof/>
        <w:sz w:val="18"/>
        <w:szCs w:val="18"/>
      </w:rPr>
      <w:t>3</w:t>
    </w:r>
    <w:r>
      <w:rPr>
        <w:rFonts w:ascii="Arial" w:hAnsi="Arial" w:cs="Arial"/>
        <w:b/>
        <w:sz w:val="18"/>
        <w:szCs w:val="18"/>
      </w:rPr>
      <w:fldChar w:fldCharType="end"/>
    </w:r>
  </w:p>
  <w:p w14:paraId="346C1704" w14:textId="77777777" w:rsidR="009D0D5A" w:rsidRDefault="009D0D5A">
    <w:pPr>
      <w:pStyle w:val="Header"/>
    </w:pPr>
  </w:p>
  <w:p w14:paraId="31BBBCD6" w14:textId="77777777" w:rsidR="009D0D5A" w:rsidRDefault="009D0D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6D56ED1"/>
    <w:multiLevelType w:val="hybridMultilevel"/>
    <w:tmpl w:val="D6F8AAFC"/>
    <w:lvl w:ilvl="0" w:tplc="7932FC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9"/>
  </w:num>
  <w:num w:numId="2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98C"/>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61"/>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53F"/>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98"/>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AD7"/>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010"/>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1E84"/>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4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72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5"/>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C92"/>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3FE0"/>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770"/>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F0"/>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C82"/>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4B68"/>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8D"/>
    <w:rsid w:val="005104B0"/>
    <w:rsid w:val="0051102B"/>
    <w:rsid w:val="00511ADC"/>
    <w:rsid w:val="00511BBF"/>
    <w:rsid w:val="00511C9F"/>
    <w:rsid w:val="00511E51"/>
    <w:rsid w:val="0051203C"/>
    <w:rsid w:val="00512347"/>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1A7"/>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C4E"/>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5BF4"/>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7E5"/>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AFB"/>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8B1"/>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196"/>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1A5"/>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3F4"/>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AFE"/>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3F32"/>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DEE"/>
    <w:rsid w:val="00735E33"/>
    <w:rsid w:val="00735E51"/>
    <w:rsid w:val="0073635F"/>
    <w:rsid w:val="007369F6"/>
    <w:rsid w:val="00736D62"/>
    <w:rsid w:val="00736EE8"/>
    <w:rsid w:val="0073714B"/>
    <w:rsid w:val="00737178"/>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845"/>
    <w:rsid w:val="007B5ADD"/>
    <w:rsid w:val="007B5BE9"/>
    <w:rsid w:val="007B5F64"/>
    <w:rsid w:val="007B60F1"/>
    <w:rsid w:val="007B612F"/>
    <w:rsid w:val="007B6286"/>
    <w:rsid w:val="007B66D5"/>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8D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771"/>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07"/>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854"/>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ED"/>
    <w:rsid w:val="009042E9"/>
    <w:rsid w:val="009043B4"/>
    <w:rsid w:val="009048BA"/>
    <w:rsid w:val="009049D0"/>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537"/>
    <w:rsid w:val="00920671"/>
    <w:rsid w:val="00920D8F"/>
    <w:rsid w:val="00920E6C"/>
    <w:rsid w:val="00921784"/>
    <w:rsid w:val="009219EC"/>
    <w:rsid w:val="00921EE4"/>
    <w:rsid w:val="00921F8A"/>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5E7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C7E39"/>
    <w:rsid w:val="009D0C11"/>
    <w:rsid w:val="009D0D5A"/>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29"/>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B74"/>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66C"/>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5DE5"/>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037"/>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49"/>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5C7"/>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989"/>
    <w:rsid w:val="00BE4094"/>
    <w:rsid w:val="00BE40E9"/>
    <w:rsid w:val="00BE4264"/>
    <w:rsid w:val="00BE42F1"/>
    <w:rsid w:val="00BE44E1"/>
    <w:rsid w:val="00BE4700"/>
    <w:rsid w:val="00BE5B57"/>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AB5"/>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292"/>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9D"/>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889"/>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35"/>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2B0"/>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20C"/>
    <w:rsid w:val="00D9354D"/>
    <w:rsid w:val="00D93616"/>
    <w:rsid w:val="00D93FEE"/>
    <w:rsid w:val="00D94370"/>
    <w:rsid w:val="00D946FA"/>
    <w:rsid w:val="00D94B4E"/>
    <w:rsid w:val="00D94D79"/>
    <w:rsid w:val="00D9510C"/>
    <w:rsid w:val="00D952A7"/>
    <w:rsid w:val="00D9540C"/>
    <w:rsid w:val="00D95435"/>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18"/>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48"/>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B7E"/>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AE9"/>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0C0E"/>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6F6"/>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251E8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 w:type="paragraph" w:customStyle="1" w:styleId="Agreement">
    <w:name w:val="Agreement"/>
    <w:basedOn w:val="Normal"/>
    <w:next w:val="Normal"/>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6753718">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5541544">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6970148">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9780405">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2073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6950562">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0583025">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45450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527253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6-e/Docs/R2-21098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9b239327-9e80-40e4-b1b7-4394fed77a33"/>
    <ds:schemaRef ds:uri="http://purl.org/dc/elements/1.1/"/>
    <ds:schemaRef ds:uri="2f282d3b-eb4a-4b09-b61f-b9593442e286"/>
    <ds:schemaRef ds:uri="http://schemas.microsoft.com/office/2006/metadata/properties"/>
    <ds:schemaRef ds:uri="http://schemas.microsoft.com/sharepoint/v3"/>
    <ds:schemaRef ds:uri="http://purl.org/dc/terms/"/>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B20A511-CE92-4146-8682-AA75EEE6E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1347</Words>
  <Characters>7845</Characters>
  <Application>Microsoft Office Word</Application>
  <DocSecurity>4</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cp:revision>
  <cp:lastPrinted>2017-05-08T10:55:00Z</cp:lastPrinted>
  <dcterms:created xsi:type="dcterms:W3CDTF">2022-04-25T18:21:00Z</dcterms:created>
  <dcterms:modified xsi:type="dcterms:W3CDTF">2022-04-25T18:21:00Z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(3)GA+yjTsiFu7QlyLi0m8dRmiIJV5RPGlWp2mBgVUB51trZxEaXiL0lTPZtd0/m7Ynn/0Xw0NY
gtCnlPoXO+pezFwCvuVy1/SBYbVHs3l/5FJUb7l5zMWzVSZApiNgKEW5jVj2AqAKN6aikz4f
EluUABgYkpiKAeROhRQeRCdg35SxGigCrwqqFqd1uOf3srgmv8QUfA2mdVRFyv74Bs+M3/NA
3H72/CMmUUUYuPH7Zf</vt:lpwstr>
  </property>
  <property fmtid="{D5CDD505-2E9C-101B-9397-08002B2CF9AE}" pid="60" name="_2015_ms_pID_7253431">
    <vt:lpwstr>zHxjqd/Aand1uB49xEj5OhF1pEmCN9q1aIsxjKM7Ngs2MTn0UIeglI
doxtucojOxmImviyeOFxsg74hAU7OCa/o29sU4CSxLwpMsOH/J+xrNKN3pHcNh/ocowEAUy6
nWchweUultVeTAB1t3AQ2NC7iWhB68X9EFeSdmOAQyQcZL+q2BMvonMj/rj7e2xrZeM7nOWV
V73k3Dybq3vb+EULk4usaAozhdnSyfKFf0CZ</vt:lpwstr>
  </property>
  <property fmtid="{D5CDD505-2E9C-101B-9397-08002B2CF9AE}" pid="61" name="_2015_ms_pID_7253432">
    <vt:lpwstr>GA==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1650741774</vt:lpwstr>
  </property>
</Properties>
</file>